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3309FB8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FE3D88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23" w:rsidRPr="00DA3A23">
        <w:rPr>
          <w:b/>
          <w:i/>
          <w:noProof/>
          <w:sz w:val="28"/>
        </w:rPr>
        <w:t>R5-21</w:t>
      </w:r>
      <w:r w:rsidR="00907301">
        <w:rPr>
          <w:b/>
          <w:i/>
          <w:noProof/>
          <w:sz w:val="28"/>
        </w:rPr>
        <w:t>2518</w:t>
      </w:r>
      <w:r w:rsidR="00794F3F" w:rsidRPr="008E5C90">
        <w:rPr>
          <w:b/>
          <w:i/>
          <w:noProof/>
          <w:sz w:val="28"/>
          <w:highlight w:val="yellow"/>
        </w:rPr>
        <w:t>r</w:t>
      </w:r>
      <w:r w:rsidR="008E5C90" w:rsidRPr="008E5C90">
        <w:rPr>
          <w:b/>
          <w:i/>
          <w:noProof/>
          <w:sz w:val="28"/>
          <w:highlight w:val="yellow"/>
        </w:rPr>
        <w:t>2</w:t>
      </w:r>
    </w:p>
    <w:p w14:paraId="7CB45193" w14:textId="0C610E7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FE3D88">
        <w:rPr>
          <w:b/>
          <w:noProof/>
          <w:sz w:val="24"/>
        </w:rPr>
        <w:t>17</w:t>
      </w:r>
      <w:r w:rsidR="00FE3D88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FE3D88">
        <w:rPr>
          <w:b/>
          <w:noProof/>
          <w:sz w:val="24"/>
        </w:rPr>
        <w:t>28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</w:t>
      </w:r>
      <w:r w:rsidR="00FE3D88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CFC1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46607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840AF" w:rsidR="001E41F3" w:rsidRPr="00225FBA" w:rsidRDefault="00D103EB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0396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7B7CB" w:rsidR="001E41F3" w:rsidRPr="00410371" w:rsidRDefault="00FE3D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F363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</w:t>
            </w:r>
            <w:r w:rsidR="00BE3F0A">
              <w:rPr>
                <w:b/>
                <w:sz w:val="28"/>
              </w:rPr>
              <w:t>7</w:t>
            </w:r>
            <w:r w:rsidRPr="0004503B">
              <w:rPr>
                <w:b/>
                <w:sz w:val="28"/>
              </w:rPr>
              <w:t>.</w:t>
            </w:r>
            <w:r w:rsidR="00BE3F0A">
              <w:rPr>
                <w:b/>
                <w:sz w:val="28"/>
              </w:rPr>
              <w:t>0</w:t>
            </w:r>
            <w:r w:rsidRPr="0004503B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C81E1D" w:rsidR="001E41F3" w:rsidRDefault="00182E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2D508D">
              <w:t>t</w:t>
            </w:r>
            <w:r w:rsidR="00C54158">
              <w:t xml:space="preserve">est </w:t>
            </w:r>
            <w:r w:rsidR="002D508D">
              <w:t>p</w:t>
            </w:r>
            <w:r w:rsidR="00C54158">
              <w:t xml:space="preserve">oint analysis for FR2 </w:t>
            </w:r>
            <w:r w:rsidR="00C5301A">
              <w:t>CA E</w:t>
            </w:r>
            <w:r w:rsidR="00BE3F0A">
              <w:t>rror Vector Magnitude</w:t>
            </w:r>
            <w:r w:rsidR="00C54158">
              <w:t xml:space="preserve">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5E5A90" w:rsidR="001E41F3" w:rsidRDefault="001E48DD">
            <w:pPr>
              <w:pStyle w:val="CRCoverPage"/>
              <w:spacing w:after="0"/>
              <w:ind w:left="100"/>
              <w:rPr>
                <w:noProof/>
              </w:rPr>
            </w:pPr>
            <w:r>
              <w:t>TTA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5A64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1E48D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1E48DD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EC78C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48D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7CDA15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 for FR2 CA</w:t>
            </w:r>
            <w:r w:rsidR="00902162">
              <w:rPr>
                <w:noProof/>
              </w:rPr>
              <w:t xml:space="preserve"> Eerror Vector Magnitude</w:t>
            </w:r>
            <w:r>
              <w:rPr>
                <w:noProof/>
              </w:rPr>
              <w:t xml:space="preserve"> test case is </w:t>
            </w:r>
            <w:r w:rsidR="00902162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303B79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FR2 CA </w:t>
            </w:r>
            <w:r w:rsidR="00902162">
              <w:rPr>
                <w:noProof/>
              </w:rPr>
              <w:t>Eerror Vector Magnitude</w:t>
            </w:r>
            <w:r>
              <w:rPr>
                <w:noProof/>
              </w:rPr>
              <w:t xml:space="preserve"> test case is </w:t>
            </w:r>
            <w:r w:rsidR="00902162">
              <w:rPr>
                <w:noProof/>
              </w:rPr>
              <w:t>added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7DEB2F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will remain </w:t>
            </w:r>
            <w:r w:rsidR="00902162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8B783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C7EC4" w14:textId="77777777" w:rsidR="008863B9" w:rsidRDefault="00794F3F">
            <w:pPr>
              <w:pStyle w:val="CRCoverPage"/>
              <w:spacing w:after="0"/>
              <w:ind w:left="100"/>
              <w:rPr>
                <w:noProof/>
                <w:highlight w:val="green"/>
                <w:lang w:eastAsia="ko-KR"/>
              </w:rPr>
            </w:pPr>
            <w:r w:rsidRPr="00794F3F">
              <w:rPr>
                <w:rFonts w:hint="eastAsia"/>
                <w:noProof/>
                <w:highlight w:val="green"/>
                <w:lang w:eastAsia="ko-KR"/>
              </w:rPr>
              <w:t>R</w:t>
            </w:r>
            <w:r w:rsidRPr="00794F3F">
              <w:rPr>
                <w:noProof/>
                <w:highlight w:val="green"/>
                <w:lang w:eastAsia="ko-KR"/>
              </w:rPr>
              <w:t>1: updated attached TP analysis document about RB allocation for SCC.</w:t>
            </w:r>
          </w:p>
          <w:p w14:paraId="6259A821" w14:textId="77777777" w:rsidR="006407C0" w:rsidRDefault="006407C0">
            <w:pPr>
              <w:pStyle w:val="CRCoverPage"/>
              <w:spacing w:after="0"/>
              <w:ind w:left="100"/>
              <w:rPr>
                <w:noProof/>
                <w:highlight w:val="green"/>
                <w:lang w:eastAsia="ko-KR"/>
              </w:rPr>
            </w:pPr>
            <w:r>
              <w:rPr>
                <w:rFonts w:hint="eastAsia"/>
                <w:noProof/>
                <w:highlight w:val="green"/>
                <w:lang w:eastAsia="ko-KR"/>
              </w:rPr>
              <w:t xml:space="preserve"> </w:t>
            </w:r>
            <w:r>
              <w:rPr>
                <w:noProof/>
                <w:highlight w:val="green"/>
                <w:lang w:eastAsia="ko-KR"/>
              </w:rPr>
              <w:t xml:space="preserve">     Updated Number of test points for FR2 CA EVM test case.  </w:t>
            </w:r>
          </w:p>
          <w:p w14:paraId="6ACA4173" w14:textId="1D8CE186" w:rsidR="008E5C90" w:rsidRPr="00794F3F" w:rsidRDefault="008E5C90">
            <w:pPr>
              <w:pStyle w:val="CRCoverPage"/>
              <w:spacing w:after="0"/>
              <w:ind w:left="100"/>
              <w:rPr>
                <w:rFonts w:hint="eastAsia"/>
                <w:noProof/>
                <w:highlight w:val="green"/>
                <w:lang w:eastAsia="ko-KR"/>
              </w:rPr>
            </w:pPr>
            <w:r w:rsidRPr="008E5C90">
              <w:rPr>
                <w:rFonts w:hint="eastAsia"/>
                <w:noProof/>
                <w:highlight w:val="yellow"/>
                <w:lang w:eastAsia="ko-KR"/>
              </w:rPr>
              <w:t>R</w:t>
            </w:r>
            <w:r w:rsidRPr="008E5C90">
              <w:rPr>
                <w:noProof/>
                <w:highlight w:val="yellow"/>
                <w:lang w:eastAsia="ko-KR"/>
              </w:rPr>
              <w:t>2: Updated attached TP analysis document about contents alinment between text and conclusion.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407C0" w:rsidRDefault="001E41F3">
      <w:pPr>
        <w:rPr>
          <w:noProof/>
        </w:rPr>
        <w:sectPr w:rsidR="001E41F3" w:rsidRPr="006407C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771ED3E0" w14:textId="77777777" w:rsidR="00410647" w:rsidRPr="00874CC0" w:rsidRDefault="00410647" w:rsidP="00410647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041B02A" w14:textId="77777777" w:rsidR="00B46607" w:rsidRPr="00C302B2" w:rsidRDefault="00B46607" w:rsidP="00B46607">
      <w:pPr>
        <w:pStyle w:val="2"/>
      </w:pPr>
      <w:bookmarkStart w:id="2" w:name="_Toc51767653"/>
      <w:bookmarkStart w:id="3" w:name="_Toc59039984"/>
      <w:r w:rsidRPr="00C302B2">
        <w:t>4.2</w:t>
      </w:r>
      <w:r w:rsidRPr="00C302B2">
        <w:tab/>
        <w:t>Test point analysis for FR2</w:t>
      </w:r>
      <w:bookmarkEnd w:id="2"/>
      <w:r w:rsidRPr="00C302B2">
        <w:t xml:space="preserve"> test cases in TS 38.521-2</w:t>
      </w:r>
      <w:bookmarkEnd w:id="3"/>
    </w:p>
    <w:p w14:paraId="430FF374" w14:textId="77777777" w:rsidR="00B46607" w:rsidRPr="00C302B2" w:rsidRDefault="00B46607" w:rsidP="00B4660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맑은 고딕" w:hAnsi="Arial"/>
          <w:sz w:val="28"/>
        </w:rPr>
      </w:pPr>
      <w:r w:rsidRPr="00C302B2">
        <w:rPr>
          <w:rFonts w:ascii="Arial" w:eastAsia="맑은 고딕" w:hAnsi="Arial"/>
          <w:sz w:val="28"/>
        </w:rPr>
        <w:t>4.2.1</w:t>
      </w:r>
      <w:r w:rsidRPr="00C302B2">
        <w:rPr>
          <w:rFonts w:ascii="Arial" w:eastAsia="맑은 고딕" w:hAnsi="Arial"/>
          <w:sz w:val="28"/>
        </w:rPr>
        <w:tab/>
        <w:t>Test point analysis per test case</w:t>
      </w:r>
    </w:p>
    <w:p w14:paraId="6A9AF682" w14:textId="77777777" w:rsidR="0025353A" w:rsidRPr="00C302B2" w:rsidRDefault="0025353A" w:rsidP="0025353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맑은 고딕" w:hAnsi="Arial"/>
          <w:sz w:val="24"/>
        </w:rPr>
      </w:pPr>
      <w:r w:rsidRPr="00C302B2">
        <w:rPr>
          <w:rFonts w:ascii="Arial" w:eastAsia="맑은 고딕" w:hAnsi="Arial"/>
          <w:sz w:val="24"/>
        </w:rPr>
        <w:t>4.2.1.1</w:t>
      </w:r>
      <w:r w:rsidRPr="00C302B2">
        <w:rPr>
          <w:rFonts w:ascii="Arial" w:eastAsia="맑은 고딕" w:hAnsi="Arial"/>
          <w:sz w:val="24"/>
        </w:rPr>
        <w:tab/>
        <w:t>FR2 single carrier, NR CA and UL MIMO test cases</w:t>
      </w:r>
    </w:p>
    <w:p w14:paraId="55EFB623" w14:textId="77777777" w:rsidR="0025353A" w:rsidRPr="00C302B2" w:rsidRDefault="0025353A" w:rsidP="0025353A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682B3F8B" w14:textId="77777777" w:rsidR="0025353A" w:rsidRPr="00C302B2" w:rsidRDefault="0025353A" w:rsidP="0025353A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25353A" w:rsidRPr="00C302B2" w14:paraId="1BE11B3E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5E31A7BD" w14:textId="77777777" w:rsidR="0025353A" w:rsidRPr="00C302B2" w:rsidRDefault="0025353A" w:rsidP="00C64249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FCDB3F" w14:textId="77777777" w:rsidR="0025353A" w:rsidRPr="00C302B2" w:rsidRDefault="0025353A" w:rsidP="00C64249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C73D4B5" w14:textId="77777777" w:rsidR="0025353A" w:rsidRPr="00C302B2" w:rsidRDefault="0025353A" w:rsidP="00C64249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12B3EEE9" w14:textId="77777777" w:rsidR="0025353A" w:rsidRPr="00C302B2" w:rsidRDefault="0025353A" w:rsidP="00C64249">
            <w:pPr>
              <w:pStyle w:val="TAH"/>
            </w:pPr>
            <w:r w:rsidRPr="00C302B2">
              <w:t>Comments</w:t>
            </w:r>
          </w:p>
        </w:tc>
      </w:tr>
      <w:tr w:rsidR="0025353A" w:rsidRPr="00C302B2" w14:paraId="618A0DC2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25DECEA6" w14:textId="77777777" w:rsidR="0025353A" w:rsidRPr="00C302B2" w:rsidRDefault="0025353A" w:rsidP="00C64249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AA87D3" w14:textId="77777777" w:rsidR="0025353A" w:rsidRPr="00C302B2" w:rsidRDefault="0025353A" w:rsidP="00C64249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C299B77" w14:textId="77777777" w:rsidR="0025353A" w:rsidRPr="00C302B2" w:rsidRDefault="0025353A" w:rsidP="00C64249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633E2122" w14:textId="77777777" w:rsidR="0025353A" w:rsidRPr="00C302B2" w:rsidRDefault="0025353A" w:rsidP="00C64249">
            <w:pPr>
              <w:pStyle w:val="TAL"/>
            </w:pPr>
            <w:r w:rsidRPr="00C302B2">
              <w:rPr>
                <w:szCs w:val="18"/>
              </w:rPr>
              <w:t xml:space="preserve">RAN5#5-5G-NR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7D8C840C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083EC7B6" w14:textId="77777777" w:rsidR="0025353A" w:rsidRPr="00C302B2" w:rsidRDefault="0025353A" w:rsidP="00C64249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804ABC" w14:textId="77777777" w:rsidR="0025353A" w:rsidRPr="00C302B2" w:rsidRDefault="0025353A" w:rsidP="00C64249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33C00249" w14:textId="77777777" w:rsidR="0025353A" w:rsidRPr="00C302B2" w:rsidRDefault="0025353A" w:rsidP="00C64249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8248B40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proofErr w:type="gramStart"/>
            <w:r w:rsidRPr="00C302B2">
              <w:rPr>
                <w:lang w:eastAsia="zh-CN"/>
              </w:rPr>
              <w:t>”38.521-2_TPanalysis_6.2.2_MPR_6.5.2.1_SEM_6.5.2.3_NR_ACLR</w:t>
            </w:r>
            <w:r>
              <w:rPr>
                <w:lang w:eastAsia="zh-CN"/>
              </w:rPr>
              <w:t>_v2</w:t>
            </w:r>
            <w:r w:rsidRPr="00C302B2">
              <w:rPr>
                <w:lang w:eastAsia="zh-CN"/>
              </w:rPr>
              <w:t>.zip</w:t>
            </w:r>
            <w:proofErr w:type="gramEnd"/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CFF0332" w14:textId="77777777" w:rsidR="0025353A" w:rsidRDefault="0025353A" w:rsidP="00C64249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3E2A730D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RAN5#90-e</w:t>
            </w:r>
          </w:p>
        </w:tc>
      </w:tr>
      <w:tr w:rsidR="0025353A" w:rsidRPr="00C302B2" w14:paraId="6DA8BCA2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12B2C7C2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A619A4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5232A34F" w14:textId="77777777" w:rsidR="0025353A" w:rsidRPr="00C302B2" w:rsidRDefault="0025353A" w:rsidP="00C64249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AFFBEA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96047A1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25353A" w:rsidRPr="00C302B2" w14:paraId="6D27ECCA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7D598830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ECA84A8" w14:textId="77777777" w:rsidR="0025353A" w:rsidRPr="00C302B2" w:rsidRDefault="0025353A" w:rsidP="00C64249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A501E89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EB05134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25353A" w:rsidRPr="00C302B2" w14:paraId="76F12A73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2FB3E45D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34C9BAE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CFD1829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494AE58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25353A" w:rsidRPr="00C302B2" w14:paraId="7CB5DF81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1CF67EBB" w14:textId="77777777" w:rsidR="0025353A" w:rsidRPr="00C302B2" w:rsidRDefault="0025353A" w:rsidP="00C64249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76896A3" w14:textId="77777777" w:rsidR="0025353A" w:rsidRPr="00C302B2" w:rsidRDefault="0025353A" w:rsidP="00C64249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267C8BA" w14:textId="77777777" w:rsidR="0025353A" w:rsidRPr="00C302B2" w:rsidRDefault="0025353A" w:rsidP="00C64249">
            <w:pPr>
              <w:pStyle w:val="TAL"/>
            </w:pPr>
            <w:r w:rsidRPr="00C302B2">
              <w:t xml:space="preserve">“38.521-2_TP </w:t>
            </w:r>
            <w:proofErr w:type="gramStart"/>
            <w:r w:rsidRPr="00C302B2">
              <w:t>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228C556C" w14:textId="77777777" w:rsidR="0025353A" w:rsidRPr="00C302B2" w:rsidRDefault="0025353A" w:rsidP="00C64249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788F12FC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84C5ECF" w14:textId="77777777" w:rsidR="0025353A" w:rsidRPr="00C302B2" w:rsidRDefault="0025353A" w:rsidP="00C64249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DE0A48" w14:textId="77777777" w:rsidR="0025353A" w:rsidRPr="00C302B2" w:rsidRDefault="0025353A" w:rsidP="00C64249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53D5940" w14:textId="77777777" w:rsidR="0025353A" w:rsidRPr="00C302B2" w:rsidRDefault="0025353A" w:rsidP="00C64249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D95D812" w14:textId="77777777" w:rsidR="0025353A" w:rsidRPr="00C302B2" w:rsidRDefault="0025353A" w:rsidP="00C64249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25353A" w:rsidRPr="00C302B2" w14:paraId="525B3494" w14:textId="77777777" w:rsidTr="00C64249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55D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0288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E4AF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0023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25353A" w:rsidRPr="00C302B2" w14:paraId="2B6F34AE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0FFCE0F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34F3D58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41F13C19" w14:textId="77777777" w:rsidR="0025353A" w:rsidRPr="00C302B2" w:rsidRDefault="0025353A" w:rsidP="00C642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E9B70E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“38.521-2_TPanalysis_6.3.4.4_AggPtol.zip”</w:t>
            </w:r>
          </w:p>
        </w:tc>
        <w:tc>
          <w:tcPr>
            <w:tcW w:w="1890" w:type="dxa"/>
            <w:vAlign w:val="center"/>
          </w:tcPr>
          <w:p w14:paraId="0C476EB8" w14:textId="77777777" w:rsidR="0025353A" w:rsidRPr="00C302B2" w:rsidRDefault="0025353A" w:rsidP="00C642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</w:tc>
      </w:tr>
      <w:tr w:rsidR="0025353A" w:rsidRPr="00C302B2" w14:paraId="3CA05C76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444B4A6" w14:textId="77777777" w:rsidR="0025353A" w:rsidRPr="00C302B2" w:rsidRDefault="0025353A" w:rsidP="00C64249">
            <w:pPr>
              <w:pStyle w:val="TAL"/>
              <w:rPr>
                <w:rFonts w:eastAsia="맑은 고딕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AD34269" w14:textId="77777777" w:rsidR="0025353A" w:rsidRPr="00C302B2" w:rsidRDefault="0025353A" w:rsidP="00C64249">
            <w:pPr>
              <w:pStyle w:val="TAC"/>
              <w:rPr>
                <w:rFonts w:eastAsia="맑은 고딕"/>
                <w:lang w:eastAsia="ko-KR"/>
              </w:rPr>
            </w:pPr>
            <w:r w:rsidRPr="00C302B2">
              <w:rPr>
                <w:rFonts w:eastAsia="맑은 고딕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5A78485" w14:textId="77777777" w:rsidR="0025353A" w:rsidRPr="00C302B2" w:rsidRDefault="0025353A" w:rsidP="00C64249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1693BC02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25353A" w:rsidRPr="00C302B2" w14:paraId="704C3B9F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F07FC7F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6E87FA" w14:textId="77777777" w:rsidR="0025353A" w:rsidRPr="00C302B2" w:rsidRDefault="0025353A" w:rsidP="00C6424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B6354C4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3CB7BFF7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25353A" w:rsidRPr="00C302B2" w14:paraId="1E3DB459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37983B3F" w14:textId="77777777" w:rsidR="0025353A" w:rsidRPr="00C302B2" w:rsidRDefault="0025353A" w:rsidP="00C64249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25BCB9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0C5E112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2583D8A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66A76A50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403C6C4F" w14:textId="77777777" w:rsidR="0025353A" w:rsidRPr="00C302B2" w:rsidRDefault="0025353A" w:rsidP="00C64249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13F275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D495197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0CBD497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49CBE151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3FA66783" w14:textId="77777777" w:rsidR="0025353A" w:rsidRPr="00C302B2" w:rsidRDefault="0025353A" w:rsidP="00C64249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DDDEE5E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60E8DEC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76787A7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0E20E915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2D8FBD7D" w14:textId="77777777" w:rsidR="0025353A" w:rsidRPr="00C302B2" w:rsidRDefault="0025353A" w:rsidP="00C64249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652ECF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AC1C991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75E77A6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21BC0053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1F9A92F0" w14:textId="77777777" w:rsidR="0025353A" w:rsidRPr="00C302B2" w:rsidRDefault="0025353A" w:rsidP="00C64249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803BF88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2D77CAE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FD6E27E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512AB356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44653011" w14:textId="77777777" w:rsidR="0025353A" w:rsidRPr="00C302B2" w:rsidRDefault="0025353A" w:rsidP="00C64249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F1D3B0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0530D22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D2BB77B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2C9B5629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6E2ED949" w14:textId="77777777" w:rsidR="0025353A" w:rsidRPr="00C302B2" w:rsidRDefault="0025353A" w:rsidP="00C64249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652A6B4" w14:textId="77777777" w:rsidR="0025353A" w:rsidRPr="00C302B2" w:rsidRDefault="0025353A" w:rsidP="00C6424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D2117E" w14:textId="77777777" w:rsidR="0025353A" w:rsidRPr="00C302B2" w:rsidRDefault="0025353A" w:rsidP="00C6424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4F60144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25353A" w:rsidRPr="00C302B2" w14:paraId="58124278" w14:textId="77777777" w:rsidTr="00C64249">
        <w:trPr>
          <w:trHeight w:val="248"/>
        </w:trPr>
        <w:tc>
          <w:tcPr>
            <w:tcW w:w="2160" w:type="dxa"/>
            <w:vAlign w:val="center"/>
          </w:tcPr>
          <w:p w14:paraId="5E452F2C" w14:textId="77777777" w:rsidR="0025353A" w:rsidRPr="00C302B2" w:rsidRDefault="0025353A" w:rsidP="00C64249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2F8161" w14:textId="77777777" w:rsidR="0025353A" w:rsidRPr="00C302B2" w:rsidRDefault="0025353A" w:rsidP="00C64249">
            <w:pPr>
              <w:pStyle w:val="TAC"/>
              <w:rPr>
                <w:rFonts w:eastAsia="맑은 고딕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C832A45" w14:textId="77777777" w:rsidR="0025353A" w:rsidRPr="00C302B2" w:rsidRDefault="0025353A" w:rsidP="00C64249">
            <w:pPr>
              <w:pStyle w:val="TAL"/>
            </w:pPr>
            <w:r w:rsidRPr="00C302B2">
              <w:t xml:space="preserve">“38.521-2_TP </w:t>
            </w:r>
            <w:proofErr w:type="gramStart"/>
            <w:r w:rsidRPr="00C302B2">
              <w:t>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4EF99692" w14:textId="77777777" w:rsidR="0025353A" w:rsidRPr="00C302B2" w:rsidRDefault="0025353A" w:rsidP="00C64249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450F4D54" w14:textId="77777777" w:rsidTr="00C64249">
        <w:tc>
          <w:tcPr>
            <w:tcW w:w="2160" w:type="dxa"/>
            <w:vAlign w:val="center"/>
          </w:tcPr>
          <w:p w14:paraId="4F8CD0DB" w14:textId="77777777" w:rsidR="0025353A" w:rsidRPr="00C302B2" w:rsidRDefault="0025353A" w:rsidP="00C64249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68354489" w14:textId="77777777" w:rsidR="0025353A" w:rsidRPr="00C302B2" w:rsidRDefault="0025353A" w:rsidP="00C64249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5E9339F2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  <w:szCs w:val="18"/>
              </w:rPr>
              <w:t xml:space="preserve">“38.521-2_TP </w:t>
            </w:r>
            <w:proofErr w:type="gramStart"/>
            <w:r w:rsidRPr="00C302B2">
              <w:rPr>
                <w:rFonts w:cs="Arial"/>
                <w:szCs w:val="18"/>
              </w:rPr>
              <w:t>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5122F49F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25353A" w:rsidRPr="00C302B2" w14:paraId="7E5EB2E8" w14:textId="77777777" w:rsidTr="00C64249">
        <w:tc>
          <w:tcPr>
            <w:tcW w:w="2160" w:type="dxa"/>
            <w:vAlign w:val="center"/>
          </w:tcPr>
          <w:p w14:paraId="771679FC" w14:textId="77777777" w:rsidR="0025353A" w:rsidRPr="00C302B2" w:rsidRDefault="0025353A" w:rsidP="00C64249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3452BD05" w14:textId="77777777" w:rsidR="0025353A" w:rsidRPr="00C302B2" w:rsidRDefault="0025353A" w:rsidP="00C64249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652A480C" w14:textId="77777777" w:rsidR="0025353A" w:rsidRPr="00C302B2" w:rsidRDefault="0025353A" w:rsidP="00C64249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221AEF65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25353A" w:rsidRPr="00C302B2" w14:paraId="0AF6DA57" w14:textId="77777777" w:rsidTr="00C64249">
        <w:tc>
          <w:tcPr>
            <w:tcW w:w="2160" w:type="dxa"/>
            <w:vAlign w:val="center"/>
          </w:tcPr>
          <w:p w14:paraId="1202577C" w14:textId="77777777" w:rsidR="0025353A" w:rsidRPr="00C302B2" w:rsidRDefault="0025353A" w:rsidP="00C64249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7EE2E46B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6161DBCC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023A15ED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0967DF65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70F1E54E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3C16C0FD" w14:textId="77777777" w:rsidTr="00C64249">
        <w:tc>
          <w:tcPr>
            <w:tcW w:w="2160" w:type="dxa"/>
            <w:vAlign w:val="center"/>
          </w:tcPr>
          <w:p w14:paraId="3B22ED49" w14:textId="77777777" w:rsidR="0025353A" w:rsidRPr="00C302B2" w:rsidRDefault="0025353A" w:rsidP="00C64249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45F5CD68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01D5D7FE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03CBCA26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25353A" w:rsidRPr="00C302B2" w14:paraId="18A91488" w14:textId="77777777" w:rsidTr="00C64249">
        <w:tc>
          <w:tcPr>
            <w:tcW w:w="2160" w:type="dxa"/>
            <w:vAlign w:val="center"/>
          </w:tcPr>
          <w:p w14:paraId="4FF688AF" w14:textId="77777777" w:rsidR="0025353A" w:rsidRPr="00C302B2" w:rsidRDefault="0025353A" w:rsidP="00C64249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3FE689E0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0A442A39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741489FF" w14:textId="77777777" w:rsidR="0025353A" w:rsidRPr="00C302B2" w:rsidRDefault="0025353A" w:rsidP="00C64249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52FEEBCE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25353A" w:rsidRPr="00C302B2" w14:paraId="031EB1D7" w14:textId="77777777" w:rsidTr="00C64249">
        <w:tc>
          <w:tcPr>
            <w:tcW w:w="2160" w:type="dxa"/>
            <w:vAlign w:val="center"/>
          </w:tcPr>
          <w:p w14:paraId="29855EF4" w14:textId="77777777" w:rsidR="0025353A" w:rsidRPr="00C302B2" w:rsidRDefault="0025353A" w:rsidP="00C64249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7C987D4B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010BB178" w14:textId="77777777" w:rsidR="0025353A" w:rsidRPr="00C302B2" w:rsidRDefault="0025353A" w:rsidP="00C64249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38A3E897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717DD1BB" w14:textId="77777777" w:rsidTr="00C64249">
        <w:tc>
          <w:tcPr>
            <w:tcW w:w="2160" w:type="dxa"/>
            <w:vAlign w:val="center"/>
          </w:tcPr>
          <w:p w14:paraId="4B9940E6" w14:textId="77777777" w:rsidR="0025353A" w:rsidRPr="00C302B2" w:rsidRDefault="0025353A" w:rsidP="00C64249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515B8F72" w14:textId="77777777" w:rsidR="0025353A" w:rsidRPr="00C302B2" w:rsidRDefault="0025353A" w:rsidP="00C64249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409AFBBB" w14:textId="77777777" w:rsidR="0025353A" w:rsidRPr="00C302B2" w:rsidRDefault="0025353A" w:rsidP="00C64249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4B7FD51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25353A" w:rsidRPr="00C302B2" w14:paraId="4E0B80E3" w14:textId="77777777" w:rsidTr="00C64249">
        <w:tc>
          <w:tcPr>
            <w:tcW w:w="2160" w:type="dxa"/>
            <w:vAlign w:val="center"/>
          </w:tcPr>
          <w:p w14:paraId="02E3F3D0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7E0D3638" w14:textId="77777777" w:rsidR="0025353A" w:rsidRPr="00C302B2" w:rsidRDefault="0025353A" w:rsidP="00C6424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3A23">
              <w:rPr>
                <w:rFonts w:eastAsia="맑은 고딕"/>
                <w:lang w:eastAsia="ko-KR"/>
              </w:rPr>
              <w:t xml:space="preserve">N (1 test </w:t>
            </w:r>
            <w:proofErr w:type="gramStart"/>
            <w:r w:rsidRPr="00DA3A23">
              <w:rPr>
                <w:rFonts w:eastAsia="맑은 고딕"/>
                <w:lang w:eastAsia="ko-KR"/>
              </w:rPr>
              <w:t>point  per</w:t>
            </w:r>
            <w:proofErr w:type="gramEnd"/>
            <w:r w:rsidRPr="00DA3A23">
              <w:rPr>
                <w:rFonts w:eastAsia="맑은 고딕"/>
                <w:lang w:eastAsia="ko-KR"/>
              </w:rPr>
              <w:t xml:space="preserve"> UL carrier)</w:t>
            </w:r>
          </w:p>
        </w:tc>
        <w:tc>
          <w:tcPr>
            <w:tcW w:w="4554" w:type="dxa"/>
            <w:vAlign w:val="center"/>
          </w:tcPr>
          <w:p w14:paraId="5BE6035F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</w:t>
            </w:r>
            <w:r w:rsidRPr="00DA3A23">
              <w:rPr>
                <w:lang w:eastAsia="zh-TW"/>
              </w:rPr>
              <w:t>_v2</w:t>
            </w:r>
            <w:r w:rsidRPr="00C302B2">
              <w:rPr>
                <w:lang w:eastAsia="zh-TW"/>
              </w:rPr>
              <w:t>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221C3C30" w14:textId="77777777" w:rsidR="0025353A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303DCDC3" w14:textId="77777777" w:rsidR="0025353A" w:rsidRPr="00C302B2" w:rsidRDefault="0025353A" w:rsidP="00C64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4A542F" w:rsidRPr="00C302B2" w14:paraId="5D30CCCE" w14:textId="77777777" w:rsidTr="00C64249">
        <w:trPr>
          <w:ins w:id="4" w:author="Huayue Song" w:date="2021-05-07T09:43:00Z"/>
        </w:trPr>
        <w:tc>
          <w:tcPr>
            <w:tcW w:w="2160" w:type="dxa"/>
            <w:vAlign w:val="center"/>
          </w:tcPr>
          <w:p w14:paraId="6A9C7102" w14:textId="52ECC1CD" w:rsidR="004A542F" w:rsidRPr="00C302B2" w:rsidRDefault="004A542F" w:rsidP="00C64249">
            <w:pPr>
              <w:pStyle w:val="TAL"/>
              <w:keepNext w:val="0"/>
              <w:keepLines w:val="0"/>
              <w:widowControl w:val="0"/>
              <w:rPr>
                <w:ins w:id="5" w:author="Huayue Song" w:date="2021-05-07T09:43:00Z"/>
                <w:lang w:eastAsia="ja-JP"/>
              </w:rPr>
            </w:pPr>
            <w:ins w:id="6" w:author="Huayue Song" w:date="2021-05-07T09:43:00Z">
              <w:r w:rsidRPr="00C302B2">
                <w:t>6.4</w:t>
              </w:r>
              <w:r>
                <w:t>A</w:t>
              </w:r>
              <w:r w:rsidRPr="00C302B2">
                <w:t>.2.1 Error Vector Magnitude</w:t>
              </w:r>
              <w:r>
                <w:t xml:space="preserve"> for CA</w:t>
              </w:r>
            </w:ins>
          </w:p>
        </w:tc>
        <w:tc>
          <w:tcPr>
            <w:tcW w:w="1476" w:type="dxa"/>
            <w:vAlign w:val="center"/>
          </w:tcPr>
          <w:p w14:paraId="0EA84DF2" w14:textId="3ABA598E" w:rsidR="004A542F" w:rsidRPr="00DA3A23" w:rsidRDefault="002D6710" w:rsidP="00C64249">
            <w:pPr>
              <w:pStyle w:val="TAC"/>
              <w:keepNext w:val="0"/>
              <w:keepLines w:val="0"/>
              <w:widowControl w:val="0"/>
              <w:rPr>
                <w:ins w:id="7" w:author="Huayue Song" w:date="2021-05-07T09:43:00Z"/>
                <w:rFonts w:eastAsia="맑은 고딕"/>
                <w:lang w:eastAsia="ko-KR"/>
              </w:rPr>
            </w:pPr>
            <w:r w:rsidRPr="006407C0">
              <w:rPr>
                <w:rFonts w:eastAsia="맑은 고딕"/>
                <w:highlight w:val="green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69C2E5D3" w14:textId="76009013" w:rsidR="004A542F" w:rsidRPr="00C302B2" w:rsidRDefault="004A542F" w:rsidP="00C64249">
            <w:pPr>
              <w:pStyle w:val="TAL"/>
              <w:keepNext w:val="0"/>
              <w:keepLines w:val="0"/>
              <w:widowControl w:val="0"/>
              <w:rPr>
                <w:ins w:id="8" w:author="Huayue Song" w:date="2021-05-07T09:43:00Z"/>
              </w:rPr>
            </w:pPr>
            <w:ins w:id="9" w:author="Huayue Song" w:date="2021-05-07T09:44:00Z">
              <w:r w:rsidRPr="00C302B2">
                <w:rPr>
                  <w:rFonts w:cs="Arial"/>
                </w:rPr>
                <w:t>“38.521-2_TPanalysis_6.4</w:t>
              </w:r>
              <w:r>
                <w:rPr>
                  <w:rFonts w:cs="Arial"/>
                </w:rPr>
                <w:t>A</w:t>
              </w:r>
              <w:r w:rsidRPr="00C302B2">
                <w:rPr>
                  <w:rFonts w:cs="Arial"/>
                </w:rPr>
                <w:t>.2.1_EVM</w:t>
              </w:r>
              <w:r>
                <w:rPr>
                  <w:rFonts w:cs="Arial"/>
                </w:rPr>
                <w:t>_CA</w:t>
              </w:r>
              <w:r w:rsidRPr="00C302B2">
                <w:rPr>
                  <w:rFonts w:cs="Arial"/>
                </w:rPr>
                <w:t>.zip”</w:t>
              </w:r>
            </w:ins>
          </w:p>
        </w:tc>
        <w:tc>
          <w:tcPr>
            <w:tcW w:w="1890" w:type="dxa"/>
            <w:vAlign w:val="center"/>
          </w:tcPr>
          <w:p w14:paraId="74F7B03B" w14:textId="7932681D" w:rsidR="004A542F" w:rsidRPr="00C302B2" w:rsidRDefault="004A542F" w:rsidP="00C64249">
            <w:pPr>
              <w:pStyle w:val="TAL"/>
              <w:keepNext w:val="0"/>
              <w:keepLines w:val="0"/>
              <w:widowControl w:val="0"/>
              <w:rPr>
                <w:ins w:id="10" w:author="Huayue Song" w:date="2021-05-07T09:43:00Z"/>
                <w:lang w:eastAsia="ko-KR"/>
              </w:rPr>
            </w:pPr>
            <w:ins w:id="11" w:author="Huayue Song" w:date="2021-05-07T09:44:00Z">
              <w:r>
                <w:rPr>
                  <w:rFonts w:hint="eastAsia"/>
                  <w:lang w:eastAsia="ko-KR"/>
                </w:rPr>
                <w:t>R</w:t>
              </w:r>
              <w:r>
                <w:rPr>
                  <w:lang w:eastAsia="ko-KR"/>
                </w:rPr>
                <w:t>AN5#91-e</w:t>
              </w:r>
            </w:ins>
          </w:p>
        </w:tc>
      </w:tr>
      <w:tr w:rsidR="0025353A" w:rsidRPr="00C302B2" w14:paraId="7D5E6A8F" w14:textId="77777777" w:rsidTr="00C64249">
        <w:tc>
          <w:tcPr>
            <w:tcW w:w="2160" w:type="dxa"/>
            <w:vAlign w:val="center"/>
          </w:tcPr>
          <w:p w14:paraId="2A5C7682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383B1E3C" w14:textId="77777777" w:rsidR="0025353A" w:rsidRPr="00C302B2" w:rsidRDefault="0025353A" w:rsidP="00C64249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4F03C8CD" w14:textId="77777777" w:rsidR="0025353A" w:rsidRPr="00C302B2" w:rsidRDefault="0025353A" w:rsidP="00C6424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5F3B349E" w14:textId="77777777" w:rsidR="0025353A" w:rsidRPr="00C302B2" w:rsidRDefault="0025353A" w:rsidP="00C64249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25353A" w:rsidRPr="00C302B2" w14:paraId="1CAFFE86" w14:textId="77777777" w:rsidTr="00C64249">
        <w:tc>
          <w:tcPr>
            <w:tcW w:w="2160" w:type="dxa"/>
            <w:vAlign w:val="center"/>
          </w:tcPr>
          <w:p w14:paraId="2A2AF5FF" w14:textId="77777777" w:rsidR="0025353A" w:rsidRPr="00C302B2" w:rsidRDefault="0025353A" w:rsidP="00C64249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4D2C0FD4" w14:textId="77777777" w:rsidR="0025353A" w:rsidRPr="00C302B2" w:rsidRDefault="0025353A" w:rsidP="00C64249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2E6809D7" w14:textId="77777777" w:rsidR="0025353A" w:rsidRPr="00C302B2" w:rsidRDefault="0025353A" w:rsidP="00C64249">
            <w:pPr>
              <w:pStyle w:val="TAL"/>
            </w:pPr>
            <w:r w:rsidRPr="00C302B2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684E3E11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25353A" w:rsidRPr="00C302B2" w14:paraId="48681BED" w14:textId="77777777" w:rsidTr="00C64249">
        <w:trPr>
          <w:trHeight w:val="347"/>
        </w:trPr>
        <w:tc>
          <w:tcPr>
            <w:tcW w:w="2160" w:type="dxa"/>
            <w:vAlign w:val="center"/>
          </w:tcPr>
          <w:p w14:paraId="26C4272F" w14:textId="77777777" w:rsidR="0025353A" w:rsidRPr="00C302B2" w:rsidRDefault="0025353A" w:rsidP="00C64249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4E1FFB02" w14:textId="77777777" w:rsidR="0025353A" w:rsidRPr="00C302B2" w:rsidRDefault="0025353A" w:rsidP="00C64249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3BED59C3" w14:textId="77777777" w:rsidR="0025353A" w:rsidRPr="00C302B2" w:rsidRDefault="0025353A" w:rsidP="00C64249">
            <w:pPr>
              <w:pStyle w:val="TAL"/>
            </w:pPr>
            <w:proofErr w:type="gramStart"/>
            <w:r w:rsidRPr="00C302B2">
              <w:t>”38.521-2_TPanalysis_6.2.2_MPR_6.5.2.1_SEM_6.5.2.3_NR_ACLR</w:t>
            </w:r>
            <w:r>
              <w:t>_v2</w:t>
            </w:r>
            <w:r w:rsidRPr="00C302B2">
              <w:t>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1B99661C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66EEF299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77DDBAC9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10539DBE" w14:textId="77777777" w:rsidR="0025353A" w:rsidRPr="005B30D8" w:rsidRDefault="0025353A" w:rsidP="00C64249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72D74B13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5B30D8">
              <w:rPr>
                <w:szCs w:val="18"/>
                <w:lang w:val="es-ES_tradnl"/>
              </w:rPr>
              <w:t>RAN5#90-e</w:t>
            </w:r>
          </w:p>
        </w:tc>
      </w:tr>
      <w:tr w:rsidR="0025353A" w:rsidRPr="00C302B2" w14:paraId="34B37002" w14:textId="77777777" w:rsidTr="00C64249">
        <w:trPr>
          <w:trHeight w:val="347"/>
        </w:trPr>
        <w:tc>
          <w:tcPr>
            <w:tcW w:w="2160" w:type="dxa"/>
            <w:vAlign w:val="center"/>
          </w:tcPr>
          <w:p w14:paraId="5D042F09" w14:textId="77777777" w:rsidR="0025353A" w:rsidRPr="00C302B2" w:rsidRDefault="0025353A" w:rsidP="00C64249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048D413E" w14:textId="77777777" w:rsidR="0025353A" w:rsidRPr="00C302B2" w:rsidRDefault="0025353A" w:rsidP="00C64249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3A0C9A40" w14:textId="77777777" w:rsidR="0025353A" w:rsidRPr="00C302B2" w:rsidRDefault="0025353A" w:rsidP="00C64249">
            <w:pPr>
              <w:pStyle w:val="TAL"/>
            </w:pPr>
            <w:proofErr w:type="gramStart"/>
            <w:r w:rsidRPr="00C302B2">
              <w:t>”38.521-2_TPanalysis_6.2.2_MPR_6.5.2.1_SEM_6.5.2.3_NR_ACLR</w:t>
            </w:r>
            <w:r>
              <w:t>_v2</w:t>
            </w:r>
            <w:r w:rsidRPr="00C302B2">
              <w:t>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108661F8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0E691CF8" w14:textId="77777777" w:rsidR="0025353A" w:rsidRPr="0035552E" w:rsidRDefault="0025353A" w:rsidP="00C64249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71892092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35552E">
              <w:rPr>
                <w:szCs w:val="18"/>
                <w:lang w:val="es-ES_tradnl"/>
              </w:rPr>
              <w:t>RAN5#90-e</w:t>
            </w:r>
          </w:p>
        </w:tc>
      </w:tr>
      <w:tr w:rsidR="0025353A" w:rsidRPr="00C302B2" w14:paraId="0B58DE4C" w14:textId="77777777" w:rsidTr="00C64249">
        <w:trPr>
          <w:trHeight w:val="113"/>
        </w:trPr>
        <w:tc>
          <w:tcPr>
            <w:tcW w:w="2160" w:type="dxa"/>
            <w:vAlign w:val="center"/>
          </w:tcPr>
          <w:p w14:paraId="62DCD703" w14:textId="77777777" w:rsidR="0025353A" w:rsidRPr="00C302B2" w:rsidRDefault="0025353A" w:rsidP="00C64249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4D318992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00778D12" w14:textId="77777777" w:rsidR="0025353A" w:rsidRPr="00C302B2" w:rsidRDefault="0025353A" w:rsidP="00C64249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056B95A7" w14:textId="77777777" w:rsidR="0025353A" w:rsidRPr="00C302B2" w:rsidRDefault="0025353A" w:rsidP="00C64249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2548717F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B22D" w14:textId="77777777" w:rsidR="0025353A" w:rsidRPr="00C302B2" w:rsidRDefault="0025353A" w:rsidP="00C64249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5B7F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D972" w14:textId="77777777" w:rsidR="0025353A" w:rsidRPr="00C302B2" w:rsidRDefault="0025353A" w:rsidP="00C64249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E11B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25353A" w:rsidRPr="00C302B2" w14:paraId="368DDDBF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E0D1" w14:textId="77777777" w:rsidR="0025353A" w:rsidRPr="00C302B2" w:rsidRDefault="0025353A" w:rsidP="00C64249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8DF0" w14:textId="77777777" w:rsidR="0025353A" w:rsidRDefault="0025353A" w:rsidP="00C642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36610C20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FC98" w14:textId="77777777" w:rsidR="0025353A" w:rsidRDefault="0025353A" w:rsidP="00C64249">
            <w:pPr>
              <w:pStyle w:val="TAL"/>
            </w:pPr>
            <w:r w:rsidRPr="00C302B2">
              <w:t>“38.521-2_TPanalysis_6.2.3_AMPR_NS_20</w:t>
            </w:r>
            <w:r>
              <w:t>2</w:t>
            </w:r>
            <w:r w:rsidRPr="00C302B2">
              <w:t>.zip”</w:t>
            </w:r>
          </w:p>
          <w:p w14:paraId="5A592C4F" w14:textId="77777777" w:rsidR="0025353A" w:rsidRPr="00C302B2" w:rsidRDefault="0025353A" w:rsidP="00C64249">
            <w:pPr>
              <w:pStyle w:val="TAL"/>
            </w:pPr>
            <w:r w:rsidRPr="00C302B2">
              <w:t>“38.521-2_TPanalysis_6.2.3_AMPR_NS_20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AB6A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</w:t>
            </w:r>
            <w:r>
              <w:rPr>
                <w:szCs w:val="18"/>
              </w:rPr>
              <w:t xml:space="preserve">90-e </w:t>
            </w:r>
          </w:p>
        </w:tc>
      </w:tr>
      <w:tr w:rsidR="0025353A" w:rsidRPr="00C302B2" w14:paraId="3652294C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B2DD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</w:rPr>
            </w:pPr>
            <w:r w:rsidRPr="00C302B2">
              <w:rPr>
                <w:rFonts w:ascii="Arial" w:eastAsia="맑은 고딕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맑은 고딕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B742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cs="Arial"/>
                <w:sz w:val="18"/>
                <w:lang w:eastAsia="ko-KR"/>
              </w:rPr>
            </w:pPr>
            <w:r w:rsidRPr="00C302B2">
              <w:rPr>
                <w:rFonts w:ascii="Arial" w:eastAsia="맑은 고딕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12E8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</w:rPr>
            </w:pPr>
            <w:r w:rsidRPr="00C302B2">
              <w:rPr>
                <w:rFonts w:ascii="Arial" w:eastAsia="맑은 고딕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FD0A" w14:textId="77777777" w:rsidR="0025353A" w:rsidRPr="00C302B2" w:rsidRDefault="0025353A" w:rsidP="00C642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18"/>
              </w:rPr>
            </w:pPr>
            <w:r w:rsidRPr="00C302B2">
              <w:rPr>
                <w:rFonts w:ascii="Arial" w:eastAsia="맑은 고딕" w:hAnsi="Arial"/>
                <w:sz w:val="18"/>
                <w:szCs w:val="18"/>
              </w:rPr>
              <w:t>RAN5#89-e</w:t>
            </w:r>
          </w:p>
        </w:tc>
      </w:tr>
      <w:tr w:rsidR="0025353A" w:rsidRPr="00C302B2" w14:paraId="69F9595A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1916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lang w:eastAsia="ja-JP"/>
              </w:rPr>
            </w:pPr>
            <w:r w:rsidRPr="00C302B2">
              <w:rPr>
                <w:rFonts w:ascii="Arial" w:eastAsia="맑은 고딕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맑은 고딕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lastRenderedPageBreak/>
              <w:t>c</w:t>
            </w:r>
            <w:r w:rsidRPr="00C302B2">
              <w:rPr>
                <w:rFonts w:ascii="Arial" w:eastAsia="맑은 고딕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맑은 고딕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맑은 고딕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2314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C302B2">
              <w:rPr>
                <w:rFonts w:ascii="Arial" w:eastAsia="맑은 고딕" w:hAnsi="Arial" w:cs="Arial"/>
                <w:sz w:val="18"/>
                <w:lang w:eastAsia="ja-JP"/>
              </w:rPr>
              <w:lastRenderedPageBreak/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980C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</w:rPr>
            </w:pPr>
            <w:r w:rsidRPr="00C302B2">
              <w:rPr>
                <w:rFonts w:ascii="Arial" w:eastAsia="맑은 고딕" w:hAnsi="Arial"/>
                <w:sz w:val="18"/>
              </w:rPr>
              <w:t>“38.521-2_TPanalysis_6.5A.2.2_</w:t>
            </w:r>
            <w:r w:rsidRPr="00C302B2">
              <w:rPr>
                <w:rFonts w:ascii="Arial" w:eastAsia="맑은 고딕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맑은 고딕" w:hAnsi="Arial"/>
                <w:sz w:val="18"/>
              </w:rPr>
              <w:t>_CA</w:t>
            </w:r>
            <w:r w:rsidRPr="00C302B2">
              <w:rPr>
                <w:rFonts w:ascii="Arial" w:eastAsia="맑은 고딕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맑은 고딕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DFD9" w14:textId="77777777" w:rsidR="0025353A" w:rsidRPr="00C302B2" w:rsidRDefault="0025353A" w:rsidP="00C642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18"/>
              </w:rPr>
            </w:pPr>
            <w:r w:rsidRPr="00C302B2">
              <w:rPr>
                <w:rFonts w:ascii="Arial" w:eastAsia="맑은 고딕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25353A" w:rsidRPr="00C302B2" w14:paraId="4786AEA0" w14:textId="77777777" w:rsidTr="00C642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C384" w14:textId="77777777" w:rsidR="0025353A" w:rsidRPr="00C302B2" w:rsidRDefault="0025353A" w:rsidP="00C64249">
            <w:pPr>
              <w:pStyle w:val="TAL"/>
            </w:pPr>
            <w:r w:rsidRPr="00C302B2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4F0F" w14:textId="77777777" w:rsidR="0025353A" w:rsidRPr="00C302B2" w:rsidRDefault="0025353A" w:rsidP="00C6424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BD73" w14:textId="77777777" w:rsidR="0025353A" w:rsidRPr="00C302B2" w:rsidRDefault="0025353A" w:rsidP="00C64249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DE29" w14:textId="77777777" w:rsidR="0025353A" w:rsidRPr="00C302B2" w:rsidRDefault="0025353A" w:rsidP="00C6424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14E600E7" w14:textId="77777777" w:rsidR="0025353A" w:rsidRPr="00C302B2" w:rsidRDefault="0025353A" w:rsidP="0025353A"/>
    <w:p w14:paraId="56636BBA" w14:textId="40F57027" w:rsidR="00410647" w:rsidRDefault="00410647" w:rsidP="00410647"/>
    <w:p w14:paraId="3F28A3CC" w14:textId="77777777" w:rsidR="00410647" w:rsidRPr="00B25F76" w:rsidRDefault="00410647" w:rsidP="00410647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7D0D285C" w14:textId="77777777" w:rsid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3725DEC3" w14:textId="22DC6B4D" w:rsidR="00B46607" w:rsidRPr="003E0199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42DFBB27" w14:textId="3A4FD6C6" w:rsid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r w:rsidRPr="00B46607">
        <w:rPr>
          <w:rFonts w:ascii="Arial" w:eastAsia="??" w:hAnsi="Arial"/>
          <w:color w:val="FF0000"/>
          <w:szCs w:val="32"/>
        </w:rPr>
        <w:t>38.521-2_TPanalysis_6.4A.</w:t>
      </w:r>
      <w:r w:rsidR="00397850">
        <w:rPr>
          <w:rFonts w:ascii="Arial" w:eastAsia="??" w:hAnsi="Arial"/>
          <w:color w:val="FF0000"/>
          <w:szCs w:val="32"/>
        </w:rPr>
        <w:t>2.1</w:t>
      </w:r>
      <w:r w:rsidRPr="00B46607">
        <w:rPr>
          <w:rFonts w:ascii="Arial" w:eastAsia="??" w:hAnsi="Arial"/>
          <w:color w:val="FF0000"/>
          <w:szCs w:val="32"/>
        </w:rPr>
        <w:t>_</w:t>
      </w:r>
      <w:r w:rsidR="009E0345">
        <w:rPr>
          <w:rFonts w:ascii="Arial" w:eastAsia="??" w:hAnsi="Arial"/>
          <w:color w:val="FF0000"/>
          <w:szCs w:val="32"/>
        </w:rPr>
        <w:t>EVM_</w:t>
      </w:r>
      <w:r w:rsidRPr="00B46607">
        <w:rPr>
          <w:rFonts w:ascii="Arial" w:eastAsia="??" w:hAnsi="Arial"/>
          <w:color w:val="FF0000"/>
          <w:szCs w:val="32"/>
        </w:rPr>
        <w:t>CA.zip</w:t>
      </w:r>
      <w:r>
        <w:rPr>
          <w:rFonts w:ascii="Arial" w:eastAsia="??" w:hAnsi="Arial"/>
          <w:color w:val="FF0000"/>
          <w:szCs w:val="32"/>
        </w:rPr>
        <w:t>”</w:t>
      </w:r>
    </w:p>
    <w:p w14:paraId="67DD39B5" w14:textId="77777777" w:rsidR="00B46607" w:rsidRP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D378B" w14:textId="77777777" w:rsidR="002633C5" w:rsidRDefault="002633C5">
      <w:r>
        <w:separator/>
      </w:r>
    </w:p>
  </w:endnote>
  <w:endnote w:type="continuationSeparator" w:id="0">
    <w:p w14:paraId="3DBABA73" w14:textId="77777777" w:rsidR="002633C5" w:rsidRDefault="00263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9E08D" w14:textId="77777777" w:rsidR="002633C5" w:rsidRDefault="002633C5">
      <w:r>
        <w:separator/>
      </w:r>
    </w:p>
  </w:footnote>
  <w:footnote w:type="continuationSeparator" w:id="0">
    <w:p w14:paraId="5FE637F1" w14:textId="77777777" w:rsidR="002633C5" w:rsidRDefault="00263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4DC7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3E3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BC15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816"/>
    <w:rsid w:val="0004503B"/>
    <w:rsid w:val="000A6394"/>
    <w:rsid w:val="000B7FED"/>
    <w:rsid w:val="000C038A"/>
    <w:rsid w:val="000C6598"/>
    <w:rsid w:val="000D44B3"/>
    <w:rsid w:val="0011410D"/>
    <w:rsid w:val="00145D43"/>
    <w:rsid w:val="00182EFC"/>
    <w:rsid w:val="00192C46"/>
    <w:rsid w:val="001A08B3"/>
    <w:rsid w:val="001A7B60"/>
    <w:rsid w:val="001B52F0"/>
    <w:rsid w:val="001B7A65"/>
    <w:rsid w:val="001E41F3"/>
    <w:rsid w:val="001E48DD"/>
    <w:rsid w:val="00225FBA"/>
    <w:rsid w:val="0025353A"/>
    <w:rsid w:val="0026004D"/>
    <w:rsid w:val="002633C5"/>
    <w:rsid w:val="002640DD"/>
    <w:rsid w:val="00275D12"/>
    <w:rsid w:val="00284FEB"/>
    <w:rsid w:val="002860C4"/>
    <w:rsid w:val="002B5741"/>
    <w:rsid w:val="002D508D"/>
    <w:rsid w:val="002D6710"/>
    <w:rsid w:val="002E472E"/>
    <w:rsid w:val="00305409"/>
    <w:rsid w:val="003609EF"/>
    <w:rsid w:val="0036231A"/>
    <w:rsid w:val="00374DD4"/>
    <w:rsid w:val="00397850"/>
    <w:rsid w:val="003B2C6E"/>
    <w:rsid w:val="003D5E0B"/>
    <w:rsid w:val="003E1A36"/>
    <w:rsid w:val="004013FF"/>
    <w:rsid w:val="00410371"/>
    <w:rsid w:val="00410647"/>
    <w:rsid w:val="004242F1"/>
    <w:rsid w:val="004A542F"/>
    <w:rsid w:val="004B75B7"/>
    <w:rsid w:val="0051580D"/>
    <w:rsid w:val="00547111"/>
    <w:rsid w:val="00592D74"/>
    <w:rsid w:val="005E2C44"/>
    <w:rsid w:val="00621188"/>
    <w:rsid w:val="006257ED"/>
    <w:rsid w:val="006407C0"/>
    <w:rsid w:val="00665C47"/>
    <w:rsid w:val="00695808"/>
    <w:rsid w:val="006B46FB"/>
    <w:rsid w:val="006E21FB"/>
    <w:rsid w:val="00743960"/>
    <w:rsid w:val="00792342"/>
    <w:rsid w:val="00794F3F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E5C90"/>
    <w:rsid w:val="008F3789"/>
    <w:rsid w:val="008F686C"/>
    <w:rsid w:val="00902162"/>
    <w:rsid w:val="00907301"/>
    <w:rsid w:val="009148DE"/>
    <w:rsid w:val="00920EA3"/>
    <w:rsid w:val="00941E30"/>
    <w:rsid w:val="00964B94"/>
    <w:rsid w:val="009777D9"/>
    <w:rsid w:val="00991B88"/>
    <w:rsid w:val="009A5753"/>
    <w:rsid w:val="009A579D"/>
    <w:rsid w:val="009C5BE1"/>
    <w:rsid w:val="009E0345"/>
    <w:rsid w:val="009E3297"/>
    <w:rsid w:val="009F734F"/>
    <w:rsid w:val="00A12A3E"/>
    <w:rsid w:val="00A246B6"/>
    <w:rsid w:val="00A47E70"/>
    <w:rsid w:val="00A50CF0"/>
    <w:rsid w:val="00A7671C"/>
    <w:rsid w:val="00AA2CBC"/>
    <w:rsid w:val="00AC5820"/>
    <w:rsid w:val="00AD1CD8"/>
    <w:rsid w:val="00B258BB"/>
    <w:rsid w:val="00B400E8"/>
    <w:rsid w:val="00B46607"/>
    <w:rsid w:val="00B67B97"/>
    <w:rsid w:val="00B9457F"/>
    <w:rsid w:val="00B968C8"/>
    <w:rsid w:val="00BA3EC5"/>
    <w:rsid w:val="00BA51D9"/>
    <w:rsid w:val="00BB5DFC"/>
    <w:rsid w:val="00BD279D"/>
    <w:rsid w:val="00BD6BB8"/>
    <w:rsid w:val="00BE3F0A"/>
    <w:rsid w:val="00C03DEE"/>
    <w:rsid w:val="00C52077"/>
    <w:rsid w:val="00C5301A"/>
    <w:rsid w:val="00C54158"/>
    <w:rsid w:val="00C66BA2"/>
    <w:rsid w:val="00C95985"/>
    <w:rsid w:val="00CC5026"/>
    <w:rsid w:val="00CC68D0"/>
    <w:rsid w:val="00D03F9A"/>
    <w:rsid w:val="00D06D51"/>
    <w:rsid w:val="00D103EB"/>
    <w:rsid w:val="00D24991"/>
    <w:rsid w:val="00D50255"/>
    <w:rsid w:val="00D66520"/>
    <w:rsid w:val="00DA1457"/>
    <w:rsid w:val="00DA3A23"/>
    <w:rsid w:val="00DE34CF"/>
    <w:rsid w:val="00E13F3D"/>
    <w:rsid w:val="00E34898"/>
    <w:rsid w:val="00EB09B7"/>
    <w:rsid w:val="00EE7D7C"/>
    <w:rsid w:val="00F25D98"/>
    <w:rsid w:val="00F300FB"/>
    <w:rsid w:val="00FB6386"/>
    <w:rsid w:val="00FE3D88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A3A2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A3A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A3A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A3A2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A3A2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A3A2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A3A23"/>
    <w:pPr>
      <w:outlineLvl w:val="5"/>
    </w:pPr>
  </w:style>
  <w:style w:type="paragraph" w:styleId="7">
    <w:name w:val="heading 7"/>
    <w:basedOn w:val="H6"/>
    <w:next w:val="a"/>
    <w:qFormat/>
    <w:rsid w:val="00DA3A23"/>
    <w:pPr>
      <w:outlineLvl w:val="6"/>
    </w:pPr>
  </w:style>
  <w:style w:type="paragraph" w:styleId="8">
    <w:name w:val="heading 8"/>
    <w:basedOn w:val="1"/>
    <w:next w:val="a"/>
    <w:qFormat/>
    <w:rsid w:val="00DA3A2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A3A2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A3A23"/>
    <w:pPr>
      <w:spacing w:before="180"/>
      <w:ind w:left="2693" w:hanging="2693"/>
    </w:pPr>
    <w:rPr>
      <w:b/>
    </w:rPr>
  </w:style>
  <w:style w:type="paragraph" w:styleId="10">
    <w:name w:val="toc 1"/>
    <w:semiHidden/>
    <w:rsid w:val="00DA3A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A3A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A3A23"/>
    <w:pPr>
      <w:ind w:left="1701" w:hanging="1701"/>
    </w:pPr>
  </w:style>
  <w:style w:type="paragraph" w:styleId="40">
    <w:name w:val="toc 4"/>
    <w:basedOn w:val="30"/>
    <w:semiHidden/>
    <w:rsid w:val="00DA3A23"/>
    <w:pPr>
      <w:ind w:left="1418" w:hanging="1418"/>
    </w:pPr>
  </w:style>
  <w:style w:type="paragraph" w:styleId="30">
    <w:name w:val="toc 3"/>
    <w:basedOn w:val="20"/>
    <w:semiHidden/>
    <w:rsid w:val="00DA3A23"/>
    <w:pPr>
      <w:ind w:left="1134" w:hanging="1134"/>
    </w:pPr>
  </w:style>
  <w:style w:type="paragraph" w:styleId="20">
    <w:name w:val="toc 2"/>
    <w:basedOn w:val="10"/>
    <w:semiHidden/>
    <w:rsid w:val="00DA3A2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A3A23"/>
    <w:pPr>
      <w:ind w:left="284"/>
    </w:pPr>
  </w:style>
  <w:style w:type="paragraph" w:styleId="11">
    <w:name w:val="index 1"/>
    <w:basedOn w:val="a"/>
    <w:semiHidden/>
    <w:rsid w:val="00DA3A23"/>
    <w:pPr>
      <w:keepLines/>
      <w:spacing w:after="0"/>
    </w:pPr>
  </w:style>
  <w:style w:type="paragraph" w:customStyle="1" w:styleId="ZH">
    <w:name w:val="ZH"/>
    <w:rsid w:val="00DA3A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DA3A23"/>
    <w:pPr>
      <w:outlineLvl w:val="9"/>
    </w:pPr>
  </w:style>
  <w:style w:type="paragraph" w:styleId="22">
    <w:name w:val="List Number 2"/>
    <w:basedOn w:val="a3"/>
    <w:rsid w:val="00DA3A23"/>
    <w:pPr>
      <w:ind w:left="851"/>
    </w:pPr>
  </w:style>
  <w:style w:type="paragraph" w:styleId="a4">
    <w:name w:val="header"/>
    <w:rsid w:val="00DA3A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5">
    <w:name w:val="footnote reference"/>
    <w:basedOn w:val="a0"/>
    <w:semiHidden/>
    <w:rsid w:val="00DA3A23"/>
    <w:rPr>
      <w:b/>
      <w:position w:val="6"/>
      <w:sz w:val="16"/>
    </w:rPr>
  </w:style>
  <w:style w:type="paragraph" w:styleId="a6">
    <w:name w:val="footnote text"/>
    <w:basedOn w:val="a"/>
    <w:semiHidden/>
    <w:rsid w:val="00DA3A2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A3A23"/>
    <w:rPr>
      <w:b/>
    </w:rPr>
  </w:style>
  <w:style w:type="paragraph" w:customStyle="1" w:styleId="TAC">
    <w:name w:val="TAC"/>
    <w:basedOn w:val="TAL"/>
    <w:link w:val="TACChar"/>
    <w:rsid w:val="00DA3A23"/>
    <w:pPr>
      <w:jc w:val="center"/>
    </w:pPr>
  </w:style>
  <w:style w:type="paragraph" w:customStyle="1" w:styleId="TF">
    <w:name w:val="TF"/>
    <w:basedOn w:val="TH"/>
    <w:rsid w:val="00DA3A23"/>
    <w:pPr>
      <w:keepNext w:val="0"/>
      <w:spacing w:before="0" w:after="240"/>
    </w:pPr>
  </w:style>
  <w:style w:type="paragraph" w:customStyle="1" w:styleId="NO">
    <w:name w:val="NO"/>
    <w:basedOn w:val="a"/>
    <w:rsid w:val="00DA3A23"/>
    <w:pPr>
      <w:keepLines/>
      <w:ind w:left="1135" w:hanging="851"/>
    </w:pPr>
  </w:style>
  <w:style w:type="paragraph" w:styleId="90">
    <w:name w:val="toc 9"/>
    <w:basedOn w:val="80"/>
    <w:semiHidden/>
    <w:rsid w:val="00DA3A23"/>
    <w:pPr>
      <w:ind w:left="1418" w:hanging="1418"/>
    </w:pPr>
  </w:style>
  <w:style w:type="paragraph" w:customStyle="1" w:styleId="EX">
    <w:name w:val="EX"/>
    <w:basedOn w:val="a"/>
    <w:rsid w:val="00DA3A23"/>
    <w:pPr>
      <w:keepLines/>
      <w:ind w:left="1702" w:hanging="1418"/>
    </w:pPr>
  </w:style>
  <w:style w:type="paragraph" w:customStyle="1" w:styleId="FP">
    <w:name w:val="FP"/>
    <w:basedOn w:val="a"/>
    <w:rsid w:val="00DA3A23"/>
    <w:pPr>
      <w:spacing w:after="0"/>
    </w:pPr>
  </w:style>
  <w:style w:type="paragraph" w:customStyle="1" w:styleId="LD">
    <w:name w:val="LD"/>
    <w:rsid w:val="00DA3A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A3A23"/>
    <w:pPr>
      <w:spacing w:after="0"/>
    </w:pPr>
  </w:style>
  <w:style w:type="paragraph" w:customStyle="1" w:styleId="EW">
    <w:name w:val="EW"/>
    <w:basedOn w:val="EX"/>
    <w:rsid w:val="00DA3A23"/>
    <w:pPr>
      <w:spacing w:after="0"/>
    </w:pPr>
  </w:style>
  <w:style w:type="paragraph" w:styleId="60">
    <w:name w:val="toc 6"/>
    <w:basedOn w:val="50"/>
    <w:next w:val="a"/>
    <w:semiHidden/>
    <w:rsid w:val="00DA3A23"/>
    <w:pPr>
      <w:ind w:left="1985" w:hanging="1985"/>
    </w:pPr>
  </w:style>
  <w:style w:type="paragraph" w:styleId="70">
    <w:name w:val="toc 7"/>
    <w:basedOn w:val="60"/>
    <w:next w:val="a"/>
    <w:semiHidden/>
    <w:rsid w:val="00DA3A23"/>
    <w:pPr>
      <w:ind w:left="2268" w:hanging="2268"/>
    </w:pPr>
  </w:style>
  <w:style w:type="paragraph" w:styleId="23">
    <w:name w:val="List Bullet 2"/>
    <w:basedOn w:val="a7"/>
    <w:rsid w:val="00DA3A23"/>
    <w:pPr>
      <w:ind w:left="851"/>
    </w:pPr>
  </w:style>
  <w:style w:type="paragraph" w:styleId="31">
    <w:name w:val="List Bullet 3"/>
    <w:basedOn w:val="23"/>
    <w:rsid w:val="00DA3A23"/>
    <w:pPr>
      <w:ind w:left="1135"/>
    </w:pPr>
  </w:style>
  <w:style w:type="paragraph" w:styleId="a3">
    <w:name w:val="List Number"/>
    <w:basedOn w:val="a8"/>
    <w:rsid w:val="00DA3A23"/>
  </w:style>
  <w:style w:type="paragraph" w:customStyle="1" w:styleId="EQ">
    <w:name w:val="EQ"/>
    <w:basedOn w:val="a"/>
    <w:next w:val="a"/>
    <w:rsid w:val="00DA3A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A3A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3A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3A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A3A23"/>
    <w:pPr>
      <w:jc w:val="right"/>
    </w:pPr>
  </w:style>
  <w:style w:type="paragraph" w:customStyle="1" w:styleId="H6">
    <w:name w:val="H6"/>
    <w:basedOn w:val="5"/>
    <w:next w:val="a"/>
    <w:rsid w:val="00DA3A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3A23"/>
    <w:pPr>
      <w:ind w:left="851" w:hanging="851"/>
    </w:pPr>
  </w:style>
  <w:style w:type="paragraph" w:customStyle="1" w:styleId="TAL">
    <w:name w:val="TAL"/>
    <w:basedOn w:val="a"/>
    <w:link w:val="TALChar"/>
    <w:rsid w:val="00DA3A2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3A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A3A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A3A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A3A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A3A23"/>
    <w:pPr>
      <w:framePr w:wrap="notBeside" w:y="16161"/>
    </w:pPr>
  </w:style>
  <w:style w:type="character" w:customStyle="1" w:styleId="ZGSM">
    <w:name w:val="ZGSM"/>
    <w:rsid w:val="00DA3A23"/>
  </w:style>
  <w:style w:type="paragraph" w:styleId="24">
    <w:name w:val="List 2"/>
    <w:basedOn w:val="a8"/>
    <w:rsid w:val="00DA3A23"/>
    <w:pPr>
      <w:ind w:left="851"/>
    </w:pPr>
  </w:style>
  <w:style w:type="paragraph" w:customStyle="1" w:styleId="ZG">
    <w:name w:val="ZG"/>
    <w:rsid w:val="00DA3A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4"/>
    <w:rsid w:val="00DA3A23"/>
    <w:pPr>
      <w:ind w:left="1135"/>
    </w:pPr>
  </w:style>
  <w:style w:type="paragraph" w:styleId="41">
    <w:name w:val="List 4"/>
    <w:basedOn w:val="32"/>
    <w:rsid w:val="00DA3A23"/>
    <w:pPr>
      <w:ind w:left="1418"/>
    </w:pPr>
  </w:style>
  <w:style w:type="paragraph" w:styleId="51">
    <w:name w:val="List 5"/>
    <w:basedOn w:val="41"/>
    <w:rsid w:val="00DA3A23"/>
    <w:pPr>
      <w:ind w:left="1702"/>
    </w:pPr>
  </w:style>
  <w:style w:type="paragraph" w:customStyle="1" w:styleId="EditorsNote">
    <w:name w:val="Editor's Note"/>
    <w:basedOn w:val="NO"/>
    <w:rsid w:val="00DA3A23"/>
    <w:rPr>
      <w:color w:val="FF0000"/>
    </w:rPr>
  </w:style>
  <w:style w:type="paragraph" w:styleId="a8">
    <w:name w:val="List"/>
    <w:basedOn w:val="a"/>
    <w:rsid w:val="00DA3A23"/>
    <w:pPr>
      <w:ind w:left="568" w:hanging="284"/>
    </w:pPr>
  </w:style>
  <w:style w:type="paragraph" w:styleId="a7">
    <w:name w:val="List Bullet"/>
    <w:basedOn w:val="a8"/>
    <w:rsid w:val="00DA3A23"/>
  </w:style>
  <w:style w:type="paragraph" w:styleId="42">
    <w:name w:val="List Bullet 4"/>
    <w:basedOn w:val="31"/>
    <w:rsid w:val="00DA3A23"/>
    <w:pPr>
      <w:ind w:left="1418"/>
    </w:pPr>
  </w:style>
  <w:style w:type="paragraph" w:styleId="52">
    <w:name w:val="List Bullet 5"/>
    <w:basedOn w:val="42"/>
    <w:rsid w:val="00DA3A23"/>
    <w:pPr>
      <w:ind w:left="1702"/>
    </w:pPr>
  </w:style>
  <w:style w:type="paragraph" w:customStyle="1" w:styleId="B1">
    <w:name w:val="B1"/>
    <w:basedOn w:val="a8"/>
    <w:rsid w:val="00DA3A23"/>
  </w:style>
  <w:style w:type="paragraph" w:customStyle="1" w:styleId="B2">
    <w:name w:val="B2"/>
    <w:basedOn w:val="24"/>
    <w:rsid w:val="00DA3A23"/>
  </w:style>
  <w:style w:type="paragraph" w:customStyle="1" w:styleId="B3">
    <w:name w:val="B3"/>
    <w:basedOn w:val="32"/>
    <w:rsid w:val="00DA3A23"/>
  </w:style>
  <w:style w:type="paragraph" w:customStyle="1" w:styleId="B4">
    <w:name w:val="B4"/>
    <w:basedOn w:val="41"/>
    <w:rsid w:val="00DA3A23"/>
  </w:style>
  <w:style w:type="paragraph" w:customStyle="1" w:styleId="B5">
    <w:name w:val="B5"/>
    <w:basedOn w:val="51"/>
    <w:rsid w:val="00DA3A23"/>
  </w:style>
  <w:style w:type="paragraph" w:styleId="a9">
    <w:name w:val="footer"/>
    <w:basedOn w:val="a4"/>
    <w:rsid w:val="00DA3A23"/>
    <w:pPr>
      <w:jc w:val="center"/>
    </w:pPr>
    <w:rPr>
      <w:i/>
    </w:rPr>
  </w:style>
  <w:style w:type="paragraph" w:customStyle="1" w:styleId="ZTD">
    <w:name w:val="ZTD"/>
    <w:basedOn w:val="ZB"/>
    <w:rsid w:val="00DA3A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466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660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466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466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32ADDF-DFAA-4689-8673-46668C820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4</Pages>
  <Words>1034</Words>
  <Characters>5894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21</cp:revision>
  <cp:lastPrinted>1899-12-31T23:00:00Z</cp:lastPrinted>
  <dcterms:created xsi:type="dcterms:W3CDTF">2021-05-03T05:51:00Z</dcterms:created>
  <dcterms:modified xsi:type="dcterms:W3CDTF">2021-05-21T01:18:00Z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